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5A7B7" w14:textId="2D64D754" w:rsidR="00503E74" w:rsidRPr="00610FC8" w:rsidRDefault="00503E74" w:rsidP="00503E7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964CCC" w:rsidRPr="00964CCC">
        <w:rPr>
          <w:rFonts w:ascii="Arial" w:hAnsi="Arial" w:cs="Arial"/>
          <w:b/>
          <w:sz w:val="22"/>
          <w:szCs w:val="22"/>
        </w:rPr>
        <w:t>3458</w:t>
      </w:r>
    </w:p>
    <w:p w14:paraId="126FEC74" w14:textId="77777777" w:rsidR="00503E74" w:rsidRPr="00610FC8" w:rsidRDefault="00503E74" w:rsidP="00503E74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 – 17 October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E9AC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195" w:rsidRPr="00F86195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F86195" w:rsidRPr="00F86195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A10D9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279C7">
        <w:rPr>
          <w:rFonts w:ascii="Arial" w:hAnsi="Arial" w:cs="Arial"/>
          <w:b/>
          <w:bCs/>
          <w:lang w:val="en-US" w:eastAsia="zh-CN"/>
        </w:rPr>
        <w:t>Key issue on user consent aspects for AIML_Ph2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EA86F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33BE2">
        <w:rPr>
          <w:rFonts w:ascii="Arial" w:hAnsi="Arial" w:cs="Arial"/>
          <w:b/>
          <w:bCs/>
          <w:lang w:val="en-US"/>
        </w:rPr>
        <w:t>5.2.6</w:t>
      </w:r>
    </w:p>
    <w:p w14:paraId="369E83CA" w14:textId="5D357CD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03E74">
        <w:rPr>
          <w:rFonts w:ascii="Arial" w:hAnsi="Arial" w:cs="Arial"/>
          <w:b/>
          <w:bCs/>
          <w:lang w:val="en-US"/>
        </w:rPr>
        <w:t>TR 33.785</w:t>
      </w:r>
    </w:p>
    <w:p w14:paraId="32E76F63" w14:textId="71EAA9C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03E74">
        <w:rPr>
          <w:rFonts w:ascii="Arial" w:hAnsi="Arial" w:cs="Arial"/>
          <w:b/>
          <w:bCs/>
          <w:lang w:val="en-US"/>
        </w:rPr>
        <w:t>0.1.0</w:t>
      </w:r>
    </w:p>
    <w:p w14:paraId="09C0AB02" w14:textId="2D4E0F2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03E74">
        <w:rPr>
          <w:rFonts w:ascii="Arial" w:hAnsi="Arial" w:cs="Arial"/>
          <w:b/>
          <w:bCs/>
          <w:lang w:val="en-US"/>
        </w:rPr>
        <w:t>FS_AIML_CN_Ph2_SEC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D330CAD" w14:textId="7F951DE0" w:rsidR="005A1131" w:rsidRPr="005A1131" w:rsidRDefault="005A1131" w:rsidP="00F86195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to follow the request in </w:t>
      </w:r>
      <w:r w:rsidRPr="00964CCC">
        <w:rPr>
          <w:lang w:val="en-US" w:eastAsia="zh-CN"/>
        </w:rPr>
        <w:t>S3-25</w:t>
      </w:r>
      <w:r w:rsidR="004064CE" w:rsidRPr="00964CCC">
        <w:rPr>
          <w:lang w:val="en-US" w:eastAsia="zh-CN"/>
        </w:rPr>
        <w:t>3413</w:t>
      </w:r>
      <w:r>
        <w:rPr>
          <w:lang w:val="en-US" w:eastAsia="zh-CN"/>
        </w:rPr>
        <w:t xml:space="preserve"> which proposes to split the one key issue endorsed during SA3#123 to three key issues, focusing on the user consent aspects during data collection from UE to 5G Core.</w:t>
      </w:r>
      <w:r w:rsidR="00ED668E">
        <w:rPr>
          <w:lang w:val="en-US" w:eastAsia="zh-CN"/>
        </w:rPr>
        <w:t xml:space="preserve"> It copies some text from 23.700-04 to the key issue details clause, since there’s no description on user consent in the original key issue details clause.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AB343E" w14:textId="263383F5" w:rsidR="00503E74" w:rsidRPr="000D2FA3" w:rsidRDefault="003279C7" w:rsidP="00503E74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bookmarkStart w:id="0" w:name="_Toc207629975"/>
      <w:proofErr w:type="gramStart"/>
      <w:ins w:id="1" w:author="Huawei" w:date="2025-09-22T10:47:00Z">
        <w:r>
          <w:rPr>
            <w:rFonts w:eastAsia="等线"/>
          </w:rPr>
          <w:t>5.X</w:t>
        </w:r>
      </w:ins>
      <w:r w:rsidR="00503E74" w:rsidRPr="000D2FA3">
        <w:rPr>
          <w:rFonts w:eastAsia="等线"/>
        </w:rPr>
        <w:t xml:space="preserve">  </w:t>
      </w:r>
      <w:r w:rsidR="00503E74">
        <w:rPr>
          <w:rFonts w:eastAsia="等线"/>
        </w:rPr>
        <w:tab/>
      </w:r>
      <w:proofErr w:type="gramEnd"/>
      <w:ins w:id="2" w:author="Huawei" w:date="2025-09-22T10:47:00Z">
        <w:r>
          <w:rPr>
            <w:rFonts w:eastAsia="等线"/>
          </w:rPr>
          <w:t>Key Issue #X</w:t>
        </w:r>
        <w:r>
          <w:rPr>
            <w:rFonts w:eastAsia="等线" w:hint="eastAsia"/>
            <w:lang w:eastAsia="zh-CN"/>
          </w:rPr>
          <w:t>:</w:t>
        </w:r>
        <w:r>
          <w:rPr>
            <w:rFonts w:eastAsia="等线"/>
            <w:lang w:eastAsia="zh-CN"/>
          </w:rPr>
          <w:t xml:space="preserve"> </w:t>
        </w:r>
      </w:ins>
      <w:ins w:id="3" w:author="Huawei" w:date="2025-09-22T10:53:00Z">
        <w:r w:rsidR="00561668">
          <w:rPr>
            <w:rFonts w:eastAsia="等线"/>
            <w:lang w:eastAsia="zh-CN"/>
          </w:rPr>
          <w:t xml:space="preserve">User Consent </w:t>
        </w:r>
      </w:ins>
      <w:ins w:id="4" w:author="Huawei" w:date="2025-09-22T11:11:00Z">
        <w:r w:rsidR="0079345D">
          <w:rPr>
            <w:rFonts w:eastAsia="等线"/>
            <w:lang w:eastAsia="zh-CN"/>
          </w:rPr>
          <w:t>during data collection</w:t>
        </w:r>
      </w:ins>
      <w:bookmarkEnd w:id="0"/>
    </w:p>
    <w:p w14:paraId="1CFFE466" w14:textId="0D8DACEC" w:rsidR="00503E74" w:rsidRDefault="0079345D" w:rsidP="00503E74">
      <w:pPr>
        <w:pStyle w:val="3"/>
        <w:rPr>
          <w:rFonts w:eastAsia="等线"/>
        </w:rPr>
      </w:pPr>
      <w:bookmarkStart w:id="5" w:name="_Toc145433017"/>
      <w:bookmarkStart w:id="6" w:name="_Toc207629976"/>
      <w:ins w:id="7" w:author="Huawei" w:date="2025-09-22T11:16:00Z">
        <w:r>
          <w:rPr>
            <w:rFonts w:eastAsia="等线"/>
          </w:rPr>
          <w:t>5.X.1</w:t>
        </w:r>
      </w:ins>
      <w:r w:rsidR="00503E74" w:rsidRPr="00D66539">
        <w:rPr>
          <w:rFonts w:eastAsia="等线"/>
        </w:rPr>
        <w:tab/>
      </w:r>
      <w:ins w:id="8" w:author="Huawei" w:date="2025-09-22T11:16:00Z">
        <w:r>
          <w:rPr>
            <w:rFonts w:eastAsia="等线"/>
          </w:rPr>
          <w:t>Key issue details</w:t>
        </w:r>
      </w:ins>
      <w:bookmarkEnd w:id="5"/>
      <w:bookmarkEnd w:id="6"/>
    </w:p>
    <w:p w14:paraId="78A5767C" w14:textId="445115B8" w:rsidR="00ED668E" w:rsidRDefault="00764CDD" w:rsidP="00620FF2">
      <w:pPr>
        <w:rPr>
          <w:ins w:id="9" w:author="songyurong" w:date="2025-09-28T16:34:00Z"/>
          <w:lang w:eastAsia="zh-CN"/>
        </w:rPr>
      </w:pPr>
      <w:bookmarkStart w:id="10" w:name="_Toc145433018"/>
      <w:ins w:id="11" w:author="Huawei" w:date="2025-09-29T15:54:00Z">
        <w:r>
          <w:rPr>
            <w:lang w:eastAsia="zh-CN"/>
          </w:rPr>
          <w:t xml:space="preserve">According to </w:t>
        </w:r>
      </w:ins>
      <w:ins w:id="12" w:author="Huawei" w:date="2025-09-29T15:59:00Z">
        <w:r>
          <w:rPr>
            <w:lang w:eastAsia="zh-CN"/>
          </w:rPr>
          <w:t xml:space="preserve">the architectural assumptions in </w:t>
        </w:r>
      </w:ins>
      <w:ins w:id="13" w:author="Huawei" w:date="2025-09-29T15:54:00Z">
        <w:r>
          <w:rPr>
            <w:lang w:eastAsia="zh-CN"/>
          </w:rPr>
          <w:t xml:space="preserve">SA2 TR 23.700-04 [2], </w:t>
        </w:r>
      </w:ins>
      <w:ins w:id="14" w:author="Huawei" w:date="2025-09-29T15:55:00Z">
        <w:r>
          <w:rPr>
            <w:lang w:eastAsia="zh-CN"/>
          </w:rPr>
          <w:t>during the UE data collection</w:t>
        </w:r>
      </w:ins>
      <w:ins w:id="15" w:author="Huawei" w:date="2025-09-29T15:57:00Z">
        <w:r>
          <w:rPr>
            <w:lang w:eastAsia="zh-CN"/>
          </w:rPr>
          <w:t xml:space="preserve"> procedure, user consent needs to be considered</w:t>
        </w:r>
      </w:ins>
      <w:ins w:id="16" w:author="Huawei" w:date="2025-09-29T15:58:00Z">
        <w:r>
          <w:rPr>
            <w:lang w:eastAsia="zh-CN"/>
          </w:rPr>
          <w:t>. Therefore, this key issue is to address</w:t>
        </w:r>
      </w:ins>
      <w:ins w:id="17" w:author="Huawei" w:date="2025-09-29T15:59:00Z">
        <w:r>
          <w:rPr>
            <w:lang w:eastAsia="zh-CN"/>
          </w:rPr>
          <w:t xml:space="preserve"> potential user consent issues during </w:t>
        </w:r>
      </w:ins>
      <w:ins w:id="18" w:author="Huawei" w:date="2025-09-29T16:03:00Z">
        <w:r w:rsidR="005E6C8C">
          <w:rPr>
            <w:lang w:eastAsia="zh-CN"/>
          </w:rPr>
          <w:t xml:space="preserve">UE </w:t>
        </w:r>
      </w:ins>
      <w:ins w:id="19" w:author="Huawei" w:date="2025-09-29T15:59:00Z">
        <w:r>
          <w:rPr>
            <w:lang w:eastAsia="zh-CN"/>
          </w:rPr>
          <w:t>data collection.</w:t>
        </w:r>
      </w:ins>
    </w:p>
    <w:p w14:paraId="2EE520D3" w14:textId="24D74C4C" w:rsidR="008E1764" w:rsidRPr="008E1764" w:rsidDel="00503E74" w:rsidRDefault="008E1764" w:rsidP="008E1764">
      <w:pPr>
        <w:rPr>
          <w:del w:id="20" w:author="Huawei" w:date="2025-09-19T09:46:00Z"/>
          <w:lang w:eastAsia="zh-CN"/>
        </w:rPr>
      </w:pPr>
    </w:p>
    <w:p w14:paraId="350AFF0F" w14:textId="4C1C861E" w:rsidR="00503E74" w:rsidRDefault="00423D36" w:rsidP="00503E74">
      <w:pPr>
        <w:pStyle w:val="3"/>
        <w:rPr>
          <w:ins w:id="21" w:author="songyurong" w:date="2025-09-28T16:34:00Z"/>
          <w:rFonts w:eastAsia="等线"/>
        </w:rPr>
      </w:pPr>
      <w:bookmarkStart w:id="22" w:name="_Toc207629977"/>
      <w:ins w:id="23" w:author="Huawei" w:date="2025-09-22T14:54:00Z">
        <w:r>
          <w:rPr>
            <w:rFonts w:eastAsia="等线"/>
          </w:rPr>
          <w:t>5.X.2</w:t>
        </w:r>
      </w:ins>
      <w:r w:rsidR="00503E74" w:rsidRPr="00D66539">
        <w:rPr>
          <w:rFonts w:eastAsia="等线"/>
        </w:rPr>
        <w:tab/>
      </w:r>
      <w:ins w:id="24" w:author="Huawei" w:date="2025-09-22T14:54:00Z">
        <w:r>
          <w:rPr>
            <w:rFonts w:eastAsia="等线"/>
          </w:rPr>
          <w:t>Sec</w:t>
        </w:r>
      </w:ins>
      <w:ins w:id="25" w:author="Huawei" w:date="2025-09-22T14:55:00Z">
        <w:r>
          <w:rPr>
            <w:rFonts w:eastAsia="等线"/>
          </w:rPr>
          <w:t>urity threats</w:t>
        </w:r>
      </w:ins>
      <w:bookmarkEnd w:id="10"/>
      <w:bookmarkEnd w:id="22"/>
    </w:p>
    <w:p w14:paraId="4C95AA44" w14:textId="77777777" w:rsidR="00ED668E" w:rsidDel="00614432" w:rsidRDefault="00ED668E" w:rsidP="00ED668E">
      <w:pPr>
        <w:pStyle w:val="NOTE"/>
        <w:rPr>
          <w:ins w:id="26" w:author="Huawei" w:date="2025-09-29T15:43:00Z"/>
          <w:del w:id="27" w:author="songyurong" w:date="2025-09-28T16:35:00Z"/>
        </w:rPr>
      </w:pPr>
      <w:ins w:id="28" w:author="Huawei" w:date="2025-09-29T15:43:00Z">
        <w:r>
          <w:t>Lack of user consent may lead to inadvertent UE data disclosure.</w:t>
        </w:r>
      </w:ins>
    </w:p>
    <w:p w14:paraId="5F87C629" w14:textId="77777777" w:rsidR="00ED668E" w:rsidRDefault="00ED668E" w:rsidP="00ED668E">
      <w:pPr>
        <w:pStyle w:val="NOTE"/>
        <w:rPr>
          <w:rFonts w:eastAsia="等线"/>
        </w:rPr>
      </w:pPr>
      <w:bookmarkStart w:id="29" w:name="_Toc145433019"/>
      <w:bookmarkStart w:id="30" w:name="_Toc207629978"/>
    </w:p>
    <w:p w14:paraId="6E55E007" w14:textId="29C401DA" w:rsidR="00503E74" w:rsidRPr="00B623F3" w:rsidRDefault="00423D36" w:rsidP="00ED668E">
      <w:pPr>
        <w:pStyle w:val="3"/>
        <w:ind w:left="0" w:firstLine="0"/>
        <w:rPr>
          <w:rFonts w:eastAsia="等线"/>
        </w:rPr>
      </w:pPr>
      <w:ins w:id="31" w:author="Huawei" w:date="2025-09-22T14:55:00Z">
        <w:r>
          <w:rPr>
            <w:rFonts w:eastAsia="等线"/>
          </w:rPr>
          <w:t>5.X.3</w:t>
        </w:r>
      </w:ins>
      <w:r>
        <w:rPr>
          <w:rFonts w:eastAsia="等线"/>
        </w:rPr>
        <w:tab/>
      </w:r>
      <w:r w:rsidR="00503E74" w:rsidRPr="00D66539">
        <w:rPr>
          <w:rFonts w:eastAsia="等线"/>
        </w:rPr>
        <w:tab/>
      </w:r>
      <w:ins w:id="32" w:author="Huawei" w:date="2025-09-22T14:55:00Z">
        <w:r>
          <w:rPr>
            <w:rFonts w:eastAsia="等线"/>
          </w:rPr>
          <w:t>Potential security requirements</w:t>
        </w:r>
      </w:ins>
      <w:bookmarkEnd w:id="29"/>
      <w:bookmarkEnd w:id="30"/>
    </w:p>
    <w:p w14:paraId="255811FF" w14:textId="77777777" w:rsidR="00ED668E" w:rsidRDefault="00ED668E" w:rsidP="00ED668E">
      <w:pPr>
        <w:rPr>
          <w:ins w:id="33" w:author="Huawei" w:date="2025-09-29T15:43:00Z"/>
        </w:rPr>
      </w:pPr>
      <w:ins w:id="34" w:author="Huawei" w:date="2025-09-29T15:43:00Z">
        <w:r>
          <w:t xml:space="preserve">The 5GS should support user consent mechanism for data collection by the network depending on the local regulations and operator policies. </w:t>
        </w:r>
      </w:ins>
    </w:p>
    <w:p w14:paraId="3EB72DD1" w14:textId="77777777" w:rsidR="00ED668E" w:rsidRPr="005960F0" w:rsidRDefault="00ED668E" w:rsidP="00ED668E">
      <w:pPr>
        <w:pStyle w:val="EditorsNote"/>
        <w:rPr>
          <w:ins w:id="35" w:author="Huawei" w:date="2025-09-29T15:43:00Z"/>
        </w:rPr>
      </w:pPr>
      <w:ins w:id="36" w:author="Huawei" w:date="2025-09-29T15:43:00Z">
        <w:r w:rsidRPr="005960F0">
          <w:t>E</w:t>
        </w:r>
        <w:r w:rsidRPr="005960F0">
          <w:rPr>
            <w:rFonts w:hint="eastAsia"/>
          </w:rPr>
          <w:t>ditor</w:t>
        </w:r>
        <w:r w:rsidRPr="005960F0">
          <w:t>’s note:</w:t>
        </w:r>
        <w:r w:rsidRPr="005960F0">
          <w:tab/>
          <w:t>whether user consent is applicable or not will be decided by SA3 based on SA2 progress.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3B3FD" w14:textId="77777777" w:rsidR="00040E08" w:rsidRDefault="00040E08">
      <w:r>
        <w:separator/>
      </w:r>
    </w:p>
  </w:endnote>
  <w:endnote w:type="continuationSeparator" w:id="0">
    <w:p w14:paraId="7D527F2A" w14:textId="77777777" w:rsidR="00040E08" w:rsidRDefault="00040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BC07A" w14:textId="77777777" w:rsidR="00040E08" w:rsidRDefault="00040E08">
      <w:r>
        <w:separator/>
      </w:r>
    </w:p>
  </w:footnote>
  <w:footnote w:type="continuationSeparator" w:id="0">
    <w:p w14:paraId="73C81B1E" w14:textId="77777777" w:rsidR="00040E08" w:rsidRDefault="00040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ongyurong">
    <w15:presenceInfo w15:providerId="AD" w15:userId="S-1-5-21-147214757-305610072-1517763936-932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0E08"/>
    <w:rsid w:val="000609D7"/>
    <w:rsid w:val="00077EC3"/>
    <w:rsid w:val="000A3653"/>
    <w:rsid w:val="000B59EB"/>
    <w:rsid w:val="000D4577"/>
    <w:rsid w:val="000E677F"/>
    <w:rsid w:val="0010504F"/>
    <w:rsid w:val="001210C8"/>
    <w:rsid w:val="00133BE2"/>
    <w:rsid w:val="00136C34"/>
    <w:rsid w:val="001400C6"/>
    <w:rsid w:val="00141EBC"/>
    <w:rsid w:val="001604A8"/>
    <w:rsid w:val="001730CC"/>
    <w:rsid w:val="001B093A"/>
    <w:rsid w:val="001C5CF1"/>
    <w:rsid w:val="001D5CBE"/>
    <w:rsid w:val="002000EF"/>
    <w:rsid w:val="00214DF0"/>
    <w:rsid w:val="00220EE4"/>
    <w:rsid w:val="0022142E"/>
    <w:rsid w:val="002348C7"/>
    <w:rsid w:val="002474B7"/>
    <w:rsid w:val="00262755"/>
    <w:rsid w:val="00266561"/>
    <w:rsid w:val="00287C53"/>
    <w:rsid w:val="00294246"/>
    <w:rsid w:val="00296618"/>
    <w:rsid w:val="002B6A89"/>
    <w:rsid w:val="002C7896"/>
    <w:rsid w:val="002D57B4"/>
    <w:rsid w:val="003279C7"/>
    <w:rsid w:val="00344A72"/>
    <w:rsid w:val="00352823"/>
    <w:rsid w:val="00353A38"/>
    <w:rsid w:val="0037482F"/>
    <w:rsid w:val="003F5185"/>
    <w:rsid w:val="004054C1"/>
    <w:rsid w:val="004064CE"/>
    <w:rsid w:val="0041457A"/>
    <w:rsid w:val="00417281"/>
    <w:rsid w:val="00423D36"/>
    <w:rsid w:val="0044235F"/>
    <w:rsid w:val="004721C0"/>
    <w:rsid w:val="00495C7F"/>
    <w:rsid w:val="004A28D7"/>
    <w:rsid w:val="004B65DA"/>
    <w:rsid w:val="004E27E9"/>
    <w:rsid w:val="004E2F92"/>
    <w:rsid w:val="00503E74"/>
    <w:rsid w:val="0051513A"/>
    <w:rsid w:val="0051688C"/>
    <w:rsid w:val="00561668"/>
    <w:rsid w:val="00575870"/>
    <w:rsid w:val="00587CB1"/>
    <w:rsid w:val="005949FE"/>
    <w:rsid w:val="005A1131"/>
    <w:rsid w:val="005B16DB"/>
    <w:rsid w:val="005C2217"/>
    <w:rsid w:val="005E6C8C"/>
    <w:rsid w:val="00610FC8"/>
    <w:rsid w:val="00614432"/>
    <w:rsid w:val="00620FF2"/>
    <w:rsid w:val="00653E2A"/>
    <w:rsid w:val="00656C0B"/>
    <w:rsid w:val="0068182F"/>
    <w:rsid w:val="0069541A"/>
    <w:rsid w:val="007127CA"/>
    <w:rsid w:val="007520D0"/>
    <w:rsid w:val="00764CDD"/>
    <w:rsid w:val="00780A06"/>
    <w:rsid w:val="00785301"/>
    <w:rsid w:val="0079345D"/>
    <w:rsid w:val="00793D77"/>
    <w:rsid w:val="007F6EC5"/>
    <w:rsid w:val="0080791A"/>
    <w:rsid w:val="0082707E"/>
    <w:rsid w:val="008A343F"/>
    <w:rsid w:val="008B4AAF"/>
    <w:rsid w:val="008E1764"/>
    <w:rsid w:val="009158D2"/>
    <w:rsid w:val="009255E7"/>
    <w:rsid w:val="0095065D"/>
    <w:rsid w:val="00964CCC"/>
    <w:rsid w:val="00982BA7"/>
    <w:rsid w:val="009A21B0"/>
    <w:rsid w:val="009F23F1"/>
    <w:rsid w:val="00A34787"/>
    <w:rsid w:val="00A861E1"/>
    <w:rsid w:val="00A97832"/>
    <w:rsid w:val="00AA3DBE"/>
    <w:rsid w:val="00AA7E59"/>
    <w:rsid w:val="00AE35AD"/>
    <w:rsid w:val="00AF7097"/>
    <w:rsid w:val="00B1513B"/>
    <w:rsid w:val="00B22E13"/>
    <w:rsid w:val="00B23C16"/>
    <w:rsid w:val="00B41104"/>
    <w:rsid w:val="00B616A6"/>
    <w:rsid w:val="00B73C91"/>
    <w:rsid w:val="00B76CA0"/>
    <w:rsid w:val="00B825AB"/>
    <w:rsid w:val="00BA279C"/>
    <w:rsid w:val="00BA4BE2"/>
    <w:rsid w:val="00BC3F56"/>
    <w:rsid w:val="00BD1620"/>
    <w:rsid w:val="00BF3721"/>
    <w:rsid w:val="00C30519"/>
    <w:rsid w:val="00C601CB"/>
    <w:rsid w:val="00C86F41"/>
    <w:rsid w:val="00C87441"/>
    <w:rsid w:val="00C93D83"/>
    <w:rsid w:val="00CC4471"/>
    <w:rsid w:val="00CC7D5B"/>
    <w:rsid w:val="00CE1A4A"/>
    <w:rsid w:val="00CF4C1C"/>
    <w:rsid w:val="00CF595E"/>
    <w:rsid w:val="00D07287"/>
    <w:rsid w:val="00D167DE"/>
    <w:rsid w:val="00D22B97"/>
    <w:rsid w:val="00D27D6A"/>
    <w:rsid w:val="00D318B2"/>
    <w:rsid w:val="00D55FB4"/>
    <w:rsid w:val="00D62734"/>
    <w:rsid w:val="00DB1761"/>
    <w:rsid w:val="00E1464D"/>
    <w:rsid w:val="00E25D01"/>
    <w:rsid w:val="00E54C0A"/>
    <w:rsid w:val="00ED668E"/>
    <w:rsid w:val="00EF0889"/>
    <w:rsid w:val="00EF4AAA"/>
    <w:rsid w:val="00F13107"/>
    <w:rsid w:val="00F15FCF"/>
    <w:rsid w:val="00F20D2E"/>
    <w:rsid w:val="00F21090"/>
    <w:rsid w:val="00F30FD1"/>
    <w:rsid w:val="00F431B2"/>
    <w:rsid w:val="00F56DD4"/>
    <w:rsid w:val="00F57240"/>
    <w:rsid w:val="00F57C87"/>
    <w:rsid w:val="00F64D5B"/>
    <w:rsid w:val="00F6525A"/>
    <w:rsid w:val="00F72914"/>
    <w:rsid w:val="00F76F86"/>
    <w:rsid w:val="00F86195"/>
    <w:rsid w:val="00FD610E"/>
    <w:rsid w:val="00FF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NOTE">
    <w:name w:val="NOTE"/>
    <w:basedOn w:val="a"/>
    <w:qFormat/>
    <w:rsid w:val="00B23C16"/>
    <w:rPr>
      <w:lang w:eastAsia="zh-CN"/>
    </w:rPr>
  </w:style>
  <w:style w:type="character" w:customStyle="1" w:styleId="EditorsNoteCharChar">
    <w:name w:val="Editor's Note Char Char"/>
    <w:link w:val="EditorsNote"/>
    <w:rsid w:val="00503E7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10</cp:revision>
  <cp:lastPrinted>1899-12-31T23:00:00Z</cp:lastPrinted>
  <dcterms:created xsi:type="dcterms:W3CDTF">2025-09-29T01:18:00Z</dcterms:created>
  <dcterms:modified xsi:type="dcterms:W3CDTF">2025-10-06T07:29:00Z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1759057617</vt:lpwstr>
  </property>
</Properties>
</file>